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4025A31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333368">
        <w:rPr>
          <w:rFonts w:ascii="Arial" w:hAnsi="Arial" w:cs="Arial"/>
          <w:b/>
          <w:bCs/>
          <w:sz w:val="24"/>
          <w:szCs w:val="24"/>
          <w:lang w:eastAsia="ja-JP"/>
        </w:rPr>
        <w:t>59</w:t>
      </w:r>
      <w:bookmarkStart w:id="0" w:name="_GoBack"/>
      <w:bookmarkEnd w:id="0"/>
      <w:r w:rsidR="00D866A3">
        <w:rPr>
          <w:rFonts w:ascii="Arial" w:hAnsi="Arial" w:cs="Arial"/>
          <w:b/>
          <w:bCs/>
          <w:sz w:val="24"/>
          <w:szCs w:val="24"/>
        </w:rPr>
        <w:tab/>
        <w:t>S</w:t>
      </w:r>
      <w:r w:rsidR="00892DAD">
        <w:rPr>
          <w:rFonts w:ascii="Arial" w:hAnsi="Arial" w:cs="Arial"/>
          <w:b/>
          <w:bCs/>
          <w:sz w:val="24"/>
          <w:szCs w:val="24"/>
        </w:rPr>
        <w:t>3i15</w:t>
      </w:r>
      <w:r w:rsidR="00735731">
        <w:rPr>
          <w:rFonts w:ascii="Arial" w:hAnsi="Arial" w:cs="Arial"/>
          <w:b/>
          <w:bCs/>
          <w:sz w:val="24"/>
          <w:szCs w:val="24"/>
        </w:rPr>
        <w:t>0</w:t>
      </w:r>
      <w:r w:rsidR="00333368">
        <w:rPr>
          <w:rFonts w:ascii="Arial" w:hAnsi="Arial" w:cs="Arial"/>
          <w:b/>
          <w:bCs/>
          <w:sz w:val="24"/>
          <w:szCs w:val="24"/>
        </w:rPr>
        <w:t>346</w:t>
      </w:r>
    </w:p>
    <w:p w14:paraId="02AA2272" w14:textId="31C92963" w:rsidR="009E2423" w:rsidRDefault="00F74BD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rPr>
        <w:t>5 – 7 October 2015, Austin, Texas, USA</w:t>
      </w:r>
      <w:r w:rsidR="009E2423">
        <w:rPr>
          <w:rFonts w:ascii="Arial" w:hAnsi="Arial" w:cs="Arial"/>
          <w:b/>
          <w:bCs/>
        </w:rPr>
        <w:tab/>
      </w:r>
      <w:r w:rsidR="007C4289" w:rsidRPr="007C4289">
        <w:rPr>
          <w:rFonts w:ascii="Arial" w:hAnsi="Arial" w:cs="Arial"/>
          <w:bCs/>
          <w:i/>
        </w:rPr>
        <w:t>Revised from</w:t>
      </w:r>
      <w:r w:rsidR="00333368">
        <w:rPr>
          <w:rFonts w:ascii="Arial" w:hAnsi="Arial" w:cs="Arial"/>
          <w:bCs/>
          <w:i/>
        </w:rPr>
        <w:t xml:space="preserve"> S3i150289</w:t>
      </w:r>
      <w:r w:rsidR="007C4289" w:rsidRPr="007C4289">
        <w:rPr>
          <w:rFonts w:ascii="Arial" w:hAnsi="Arial" w:cs="Arial"/>
          <w:bCs/>
          <w:i/>
        </w:rPr>
        <w:t xml:space="preserve"> </w:t>
      </w:r>
    </w:p>
    <w:p w14:paraId="53F81973" w14:textId="6D818E74"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74BDF">
        <w:rPr>
          <w:rFonts w:ascii="Arial" w:hAnsi="Arial" w:cs="Arial"/>
          <w:b/>
          <w:lang w:eastAsia="ja-JP"/>
        </w:rPr>
        <w:t>NTT DOCOMO</w:t>
      </w:r>
    </w:p>
    <w:p w14:paraId="6FF526CB" w14:textId="77A33B73"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w:t>
      </w:r>
      <w:r w:rsidR="00DA2377">
        <w:rPr>
          <w:rFonts w:ascii="Arial" w:hAnsi="Arial" w:cs="Arial"/>
          <w:b/>
          <w:lang w:eastAsia="ja-JP"/>
        </w:rPr>
        <w:t>on intra-access handover for LIV-8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500176EC"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892DAD">
        <w:rPr>
          <w:rFonts w:ascii="Arial" w:hAnsi="Arial" w:cs="Arial"/>
          <w:b/>
          <w:lang w:eastAsia="ja-JP"/>
        </w:rPr>
        <w:t>XXX</w:t>
      </w:r>
    </w:p>
    <w:p w14:paraId="2DBF4285" w14:textId="1A65CBDE"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7750E">
        <w:rPr>
          <w:rFonts w:ascii="Arial" w:hAnsi="Arial" w:cs="Arial"/>
          <w:b/>
        </w:rPr>
        <w:t>Rel- 14</w:t>
      </w:r>
    </w:p>
    <w:p w14:paraId="1D67C5E7" w14:textId="1053DEA1" w:rsidR="009E2423" w:rsidRDefault="009E2423" w:rsidP="009E2423">
      <w:pPr>
        <w:rPr>
          <w:rFonts w:ascii="Arial" w:hAnsi="Arial" w:cs="Arial"/>
          <w:i/>
        </w:rPr>
      </w:pPr>
      <w:r>
        <w:rPr>
          <w:rFonts w:ascii="Arial" w:hAnsi="Arial" w:cs="Arial"/>
          <w:i/>
        </w:rPr>
        <w:t>Abstract of the contribution: Proposes</w:t>
      </w:r>
      <w:r w:rsidR="00623AAD">
        <w:rPr>
          <w:rFonts w:ascii="Arial" w:hAnsi="Arial" w:cs="Arial"/>
          <w:i/>
        </w:rPr>
        <w:t xml:space="preserve"> </w:t>
      </w:r>
      <w:r w:rsidR="007B6C9A">
        <w:rPr>
          <w:rFonts w:ascii="Arial" w:hAnsi="Arial" w:cs="Arial"/>
          <w:i/>
        </w:rPr>
        <w:t>architectural requirements for intra-access handovers.</w:t>
      </w: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23049454" w14:textId="77777777" w:rsidR="00DA2377" w:rsidRDefault="00DA2377" w:rsidP="00DA2377">
      <w:pPr>
        <w:pStyle w:val="berschrift2"/>
        <w:rPr>
          <w:rFonts w:eastAsia="SimSun"/>
          <w:lang w:eastAsia="zh-CN"/>
        </w:rPr>
      </w:pPr>
      <w:r>
        <w:t>5.5</w:t>
      </w:r>
      <w:r>
        <w:tab/>
      </w:r>
      <w:r>
        <w:rPr>
          <w:rFonts w:eastAsia="SimSun"/>
        </w:rPr>
        <w:t>Key Issue #5 – Intra-access handover or anchor change impact</w:t>
      </w:r>
    </w:p>
    <w:p w14:paraId="01BB1EC8" w14:textId="77777777" w:rsidR="00DA2377" w:rsidRDefault="00DA2377" w:rsidP="00DA2377">
      <w:pPr>
        <w:pStyle w:val="berschrift3"/>
        <w:rPr>
          <w:rFonts w:eastAsia="SimSun"/>
        </w:rPr>
      </w:pPr>
      <w:r>
        <w:rPr>
          <w:rFonts w:eastAsia="SimSun"/>
        </w:rPr>
        <w:t>5.5.1</w:t>
      </w:r>
      <w:r>
        <w:rPr>
          <w:rFonts w:eastAsia="SimSun"/>
        </w:rPr>
        <w:tab/>
        <w:t>Description</w:t>
      </w:r>
    </w:p>
    <w:p w14:paraId="02987DFB" w14:textId="1E6983F3" w:rsidR="00DA2377" w:rsidRDefault="00DA2377">
      <w:pPr>
        <w:rPr>
          <w:ins w:id="1" w:author="DCM" w:date="2015-09-16T17:16:00Z"/>
        </w:rPr>
        <w:pPrChange w:id="2" w:author="DCM" w:date="2015-09-16T18:27:00Z">
          <w:pPr>
            <w:pStyle w:val="EditorsNote"/>
          </w:pPr>
        </w:pPrChange>
      </w:pPr>
      <w:del w:id="3" w:author="DCM" w:date="2015-09-16T19:04:00Z">
        <w:r w:rsidDel="006E0057">
          <w:delText>Editor's Note:</w:delText>
        </w:r>
        <w:r w:rsidDel="006E0057">
          <w:tab/>
          <w:delText>Describe the key Issue (i.e. problem statement), including technical constraints and interpretations.</w:delText>
        </w:r>
      </w:del>
      <w:ins w:id="4" w:author="DCM" w:date="2015-09-16T17:15:00Z">
        <w:r>
          <w:t xml:space="preserve">There are </w:t>
        </w:r>
      </w:ins>
      <w:ins w:id="5" w:author="DCM" w:date="2015-10-03T15:26:00Z">
        <w:r>
          <w:t>two</w:t>
        </w:r>
      </w:ins>
      <w:ins w:id="6" w:author="DCM" w:date="2015-09-16T17:15:00Z">
        <w:r>
          <w:t xml:space="preserve"> types of intra-access </w:t>
        </w:r>
      </w:ins>
      <w:ins w:id="7" w:author="DCM" w:date="2015-09-16T17:16:00Z">
        <w:r>
          <w:t>handovers that may impact LI:</w:t>
        </w:r>
      </w:ins>
    </w:p>
    <w:p w14:paraId="2F25B6D1" w14:textId="77777777" w:rsidR="00DA2377" w:rsidRDefault="00DA2377">
      <w:pPr>
        <w:pStyle w:val="B1"/>
        <w:rPr>
          <w:ins w:id="8" w:author="DCM" w:date="2015-09-16T18:31:00Z"/>
        </w:rPr>
        <w:pPrChange w:id="9" w:author="DCM" w:date="2015-09-16T18:27:00Z">
          <w:pPr>
            <w:pStyle w:val="EditorsNote"/>
          </w:pPr>
        </w:pPrChange>
      </w:pPr>
      <w:ins w:id="10" w:author="DCM" w:date="2015-09-16T18:27:00Z">
        <w:r>
          <w:t>1)</w:t>
        </w:r>
        <w:r>
          <w:tab/>
          <w:t xml:space="preserve">SGW relocation: SGW relocation may happen any time the visited network deems necessary. </w:t>
        </w:r>
      </w:ins>
      <w:ins w:id="11" w:author="DCM" w:date="2015-09-16T18:37:00Z">
        <w:r>
          <w:t xml:space="preserve">It is necessary to ensure that the LI system is able to </w:t>
        </w:r>
      </w:ins>
      <w:ins w:id="12" w:author="DCM" w:date="2015-09-16T18:38:00Z">
        <w:r>
          <w:t xml:space="preserve">follow </w:t>
        </w:r>
      </w:ins>
      <w:ins w:id="13" w:author="DCM" w:date="2015-09-16T18:37:00Z">
        <w:r>
          <w:t>SGW relocations</w:t>
        </w:r>
      </w:ins>
      <w:ins w:id="14" w:author="DCM" w:date="2015-09-16T18:38:00Z">
        <w:r>
          <w:t xml:space="preserve"> for targeted</w:t>
        </w:r>
      </w:ins>
      <w:ins w:id="15" w:author="DCM" w:date="2015-09-16T18:39:00Z">
        <w:r>
          <w:t xml:space="preserve"> IMS</w:t>
        </w:r>
      </w:ins>
      <w:ins w:id="16" w:author="DCM" w:date="2015-09-16T18:38:00Z">
        <w:r>
          <w:t xml:space="preserve"> sessions and for </w:t>
        </w:r>
      </w:ins>
      <w:ins w:id="17" w:author="DCM" w:date="2015-09-16T18:39:00Z">
        <w:r>
          <w:t>IMS registrations</w:t>
        </w:r>
      </w:ins>
      <w:ins w:id="18" w:author="DCM" w:date="2015-09-16T18:37:00Z">
        <w:r>
          <w:t>.</w:t>
        </w:r>
      </w:ins>
    </w:p>
    <w:p w14:paraId="54E335FA" w14:textId="30946975" w:rsidR="00DA2377" w:rsidRDefault="00DA2377">
      <w:pPr>
        <w:pStyle w:val="B1"/>
        <w:pPrChange w:id="19" w:author="DCM" w:date="2015-09-16T18:27:00Z">
          <w:pPr>
            <w:pStyle w:val="EditorsNote"/>
          </w:pPr>
        </w:pPrChange>
      </w:pPr>
      <w:ins w:id="20" w:author="Alf Zugenmaier" w:date="2015-09-16T22:21:00Z">
        <w:r>
          <w:t>2</w:t>
        </w:r>
      </w:ins>
      <w:ins w:id="21" w:author="DCM" w:date="2015-09-16T18:29:00Z">
        <w:r>
          <w:t>)</w:t>
        </w:r>
      </w:ins>
      <w:r w:rsidR="008B1DD5">
        <w:t xml:space="preserve"> </w:t>
      </w:r>
      <w:ins w:id="22" w:author="DCM" w:date="2015-10-03T15:30:00Z">
        <w:r w:rsidR="008B1DD5">
          <w:t>MME relocation: MME relocation may happen any time the visited network deems necessary. It is necessary to ensure that the LI system is able to follow MME relocations for targeted IMS sessions and for IMS registrations.</w:t>
        </w:r>
      </w:ins>
    </w:p>
    <w:p w14:paraId="2B9AAA03" w14:textId="77777777" w:rsidR="00DA2377" w:rsidRPr="00025CB8" w:rsidRDefault="00DA2377" w:rsidP="00DA2377">
      <w:pPr>
        <w:pStyle w:val="berschrift3"/>
        <w:rPr>
          <w:lang w:eastAsia="zh-CN"/>
        </w:rPr>
      </w:pPr>
      <w:r>
        <w:rPr>
          <w:lang w:eastAsia="zh-CN"/>
        </w:rPr>
        <w:t>5.5.2</w:t>
      </w:r>
      <w:r>
        <w:rPr>
          <w:lang w:eastAsia="zh-CN"/>
        </w:rPr>
        <w:tab/>
        <w:t xml:space="preserve">Architectural Requirements </w:t>
      </w:r>
    </w:p>
    <w:p w14:paraId="67790809" w14:textId="77777777" w:rsidR="00DA2377" w:rsidRDefault="00DA2377">
      <w:pPr>
        <w:rPr>
          <w:ins w:id="23" w:author="DCM" w:date="2015-09-16T19:00:00Z"/>
        </w:rPr>
        <w:pPrChange w:id="24" w:author="DCM" w:date="2015-09-16T19:00:00Z">
          <w:pPr>
            <w:pStyle w:val="EditorsNote"/>
          </w:pPr>
        </w:pPrChange>
      </w:pPr>
      <w:del w:id="25" w:author="DCM" w:date="2015-09-16T19:00:00Z">
        <w:r w:rsidDel="006E0057">
          <w:delText>Editor's Note:</w:delText>
        </w:r>
        <w:r w:rsidDel="006E0057">
          <w:tab/>
          <w:delText xml:space="preserve">Capture agreements on architectural requirements for solving the key issue. This </w:delText>
        </w:r>
        <w:r w:rsidDel="006E0057">
          <w:rPr>
            <w:rFonts w:eastAsia="SimSun"/>
            <w:kern w:val="2"/>
            <w:lang w:eastAsia="zh-CN"/>
          </w:rPr>
          <w:delText>clause </w:delText>
        </w:r>
        <w:r w:rsidDel="006E0057">
          <w:delText>may be omitted if deemed unnecessary.</w:delText>
        </w:r>
      </w:del>
    </w:p>
    <w:p w14:paraId="29361E08" w14:textId="183B63D6" w:rsidR="00DA2377" w:rsidRDefault="00DA2377">
      <w:pPr>
        <w:pStyle w:val="B1"/>
        <w:rPr>
          <w:ins w:id="26" w:author="DCM" w:date="2015-09-16T19:01:00Z"/>
        </w:rPr>
        <w:pPrChange w:id="27" w:author="DCM" w:date="2015-09-16T19:01:00Z">
          <w:pPr>
            <w:pStyle w:val="EditorsNote"/>
          </w:pPr>
        </w:pPrChange>
      </w:pPr>
      <w:ins w:id="28" w:author="DCM" w:date="2015-09-16T19:01:00Z">
        <w:r>
          <w:t>1)</w:t>
        </w:r>
        <w:r>
          <w:tab/>
          <w:t xml:space="preserve">SGW relocation: </w:t>
        </w:r>
      </w:ins>
      <w:ins w:id="29" w:author="DCM" w:date="2015-10-03T15:31:00Z">
        <w:r w:rsidR="008B1DD5">
          <w:t>LMISF</w:t>
        </w:r>
      </w:ins>
      <w:ins w:id="30" w:author="DCM" w:date="2015-09-16T19:00:00Z">
        <w:r>
          <w:t xml:space="preserve"> will need to be made aware of </w:t>
        </w:r>
      </w:ins>
      <w:ins w:id="31" w:author="DCM" w:date="2015-09-16T19:01:00Z">
        <w:r>
          <w:t>the handover by MME</w:t>
        </w:r>
      </w:ins>
      <w:ins w:id="32" w:author="Alf Zugenmaier" w:date="2015-10-07T17:28:00Z">
        <w:r w:rsidR="00F93AA6">
          <w:t xml:space="preserve"> or by the new BBIFF</w:t>
        </w:r>
      </w:ins>
      <w:ins w:id="33" w:author="DCM" w:date="2015-09-16T19:01:00Z">
        <w:r>
          <w:t xml:space="preserve"> and then trigger the target SGW to continue LI.</w:t>
        </w:r>
      </w:ins>
    </w:p>
    <w:p w14:paraId="1C2AEDCD" w14:textId="73551ED1" w:rsidR="00DA2377" w:rsidDel="00F779B4" w:rsidRDefault="00DA2377" w:rsidP="00DA2377">
      <w:pPr>
        <w:pStyle w:val="B1"/>
        <w:rPr>
          <w:ins w:id="34" w:author="DCM" w:date="2015-09-16T19:02:00Z"/>
          <w:del w:id="35" w:author="Alf Zugenmaier" w:date="2015-09-16T22:27:00Z"/>
        </w:rPr>
      </w:pPr>
      <w:ins w:id="36" w:author="Alf Zugenmaier" w:date="2015-09-16T22:21:00Z">
        <w:r>
          <w:t>2</w:t>
        </w:r>
      </w:ins>
      <w:ins w:id="37" w:author="DCM" w:date="2015-09-16T19:02:00Z">
        <w:r>
          <w:t>)</w:t>
        </w:r>
        <w:r>
          <w:tab/>
        </w:r>
      </w:ins>
      <w:ins w:id="38" w:author="DCM" w:date="2015-10-03T15:30:00Z">
        <w:r w:rsidR="008B1DD5">
          <w:t xml:space="preserve">MME </w:t>
        </w:r>
      </w:ins>
      <w:ins w:id="39" w:author="DCM" w:date="2015-10-03T15:31:00Z">
        <w:r w:rsidR="008B1DD5">
          <w:t xml:space="preserve">relocations have no bearing on </w:t>
        </w:r>
      </w:ins>
      <w:ins w:id="40" w:author="DCM" w:date="2015-10-03T15:32:00Z">
        <w:r w:rsidR="008B1DD5">
          <w:t xml:space="preserve">IMS as such, LI for LTE already needs to be able to </w:t>
        </w:r>
      </w:ins>
      <w:ins w:id="41" w:author="Alf Zugenmaier" w:date="2015-10-07T17:31:00Z">
        <w:r w:rsidR="00F93AA6">
          <w:t xml:space="preserve">deal </w:t>
        </w:r>
      </w:ins>
      <w:ins w:id="42" w:author="DCM" w:date="2015-10-03T15:32:00Z">
        <w:r w:rsidR="008B1DD5">
          <w:t>with MME relocations.</w:t>
        </w:r>
      </w:ins>
    </w:p>
    <w:p w14:paraId="0BD0E360" w14:textId="549CEB88" w:rsidR="00EE0984" w:rsidRDefault="00EE0984" w:rsidP="00F74BDF">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2FC7B" w14:textId="77777777" w:rsidR="00A92FF1" w:rsidRDefault="00A92FF1">
      <w:r>
        <w:separator/>
      </w:r>
    </w:p>
  </w:endnote>
  <w:endnote w:type="continuationSeparator" w:id="0">
    <w:p w14:paraId="6505E416" w14:textId="77777777" w:rsidR="00A92FF1" w:rsidRDefault="00A9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89231" w14:textId="77777777" w:rsidR="00A92FF1" w:rsidRDefault="00A92FF1">
      <w:r>
        <w:separator/>
      </w:r>
    </w:p>
  </w:footnote>
  <w:footnote w:type="continuationSeparator" w:id="0">
    <w:p w14:paraId="242753F1" w14:textId="77777777" w:rsidR="00A92FF1" w:rsidRDefault="00A92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Alf Zugenmaier">
    <w15:presenceInfo w15:providerId="Windows Live" w15:userId="7efefd382c1274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3AB6"/>
    <w:rsid w:val="000F537E"/>
    <w:rsid w:val="0012071E"/>
    <w:rsid w:val="00120EB4"/>
    <w:rsid w:val="0014228B"/>
    <w:rsid w:val="00145FAC"/>
    <w:rsid w:val="00154C8D"/>
    <w:rsid w:val="00157AA9"/>
    <w:rsid w:val="00184427"/>
    <w:rsid w:val="001A1064"/>
    <w:rsid w:val="001A2048"/>
    <w:rsid w:val="001A4F2A"/>
    <w:rsid w:val="001B5343"/>
    <w:rsid w:val="001B631A"/>
    <w:rsid w:val="001B6A47"/>
    <w:rsid w:val="001C5C86"/>
    <w:rsid w:val="001D0AA1"/>
    <w:rsid w:val="001F4191"/>
    <w:rsid w:val="001F572D"/>
    <w:rsid w:val="002000C2"/>
    <w:rsid w:val="0020323A"/>
    <w:rsid w:val="00215A59"/>
    <w:rsid w:val="002163A7"/>
    <w:rsid w:val="00233B38"/>
    <w:rsid w:val="0024786B"/>
    <w:rsid w:val="0025102A"/>
    <w:rsid w:val="00272034"/>
    <w:rsid w:val="00273A5D"/>
    <w:rsid w:val="00284660"/>
    <w:rsid w:val="002C0787"/>
    <w:rsid w:val="002C5310"/>
    <w:rsid w:val="002E7A9E"/>
    <w:rsid w:val="00300D91"/>
    <w:rsid w:val="003205AD"/>
    <w:rsid w:val="00321616"/>
    <w:rsid w:val="0033165E"/>
    <w:rsid w:val="00333368"/>
    <w:rsid w:val="00335FB2"/>
    <w:rsid w:val="00344158"/>
    <w:rsid w:val="00344254"/>
    <w:rsid w:val="00351273"/>
    <w:rsid w:val="003670EF"/>
    <w:rsid w:val="00370CA7"/>
    <w:rsid w:val="00371AFA"/>
    <w:rsid w:val="0039454D"/>
    <w:rsid w:val="003A1EB0"/>
    <w:rsid w:val="003C6DA6"/>
    <w:rsid w:val="003E5957"/>
    <w:rsid w:val="003F268E"/>
    <w:rsid w:val="003F74A2"/>
    <w:rsid w:val="003F7B3D"/>
    <w:rsid w:val="00414A2F"/>
    <w:rsid w:val="0041702A"/>
    <w:rsid w:val="004361BE"/>
    <w:rsid w:val="0043745F"/>
    <w:rsid w:val="0044029F"/>
    <w:rsid w:val="0045522F"/>
    <w:rsid w:val="00461E6F"/>
    <w:rsid w:val="00475CFB"/>
    <w:rsid w:val="0048267C"/>
    <w:rsid w:val="00486ADE"/>
    <w:rsid w:val="004876B9"/>
    <w:rsid w:val="00493A79"/>
    <w:rsid w:val="004A6A60"/>
    <w:rsid w:val="004A7974"/>
    <w:rsid w:val="004E38CC"/>
    <w:rsid w:val="004E6F8A"/>
    <w:rsid w:val="004F370B"/>
    <w:rsid w:val="004F56C7"/>
    <w:rsid w:val="00507E51"/>
    <w:rsid w:val="00522740"/>
    <w:rsid w:val="00531852"/>
    <w:rsid w:val="00540E05"/>
    <w:rsid w:val="0054222F"/>
    <w:rsid w:val="005573BB"/>
    <w:rsid w:val="00557B2E"/>
    <w:rsid w:val="00561267"/>
    <w:rsid w:val="0057750E"/>
    <w:rsid w:val="00583514"/>
    <w:rsid w:val="00590087"/>
    <w:rsid w:val="005C3D62"/>
    <w:rsid w:val="005C4F58"/>
    <w:rsid w:val="005C791F"/>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6E5894"/>
    <w:rsid w:val="00711BF8"/>
    <w:rsid w:val="00735731"/>
    <w:rsid w:val="00736DA1"/>
    <w:rsid w:val="0075252A"/>
    <w:rsid w:val="00764B84"/>
    <w:rsid w:val="0078034D"/>
    <w:rsid w:val="007848F0"/>
    <w:rsid w:val="00787DEF"/>
    <w:rsid w:val="00790BCC"/>
    <w:rsid w:val="007974F5"/>
    <w:rsid w:val="007B0F49"/>
    <w:rsid w:val="007B6C9A"/>
    <w:rsid w:val="007C03DC"/>
    <w:rsid w:val="007C4289"/>
    <w:rsid w:val="007C7E14"/>
    <w:rsid w:val="007D5460"/>
    <w:rsid w:val="007F7421"/>
    <w:rsid w:val="00841CA1"/>
    <w:rsid w:val="00843FA7"/>
    <w:rsid w:val="008535CF"/>
    <w:rsid w:val="00862C4C"/>
    <w:rsid w:val="00865366"/>
    <w:rsid w:val="0087080F"/>
    <w:rsid w:val="0088222A"/>
    <w:rsid w:val="00892DAD"/>
    <w:rsid w:val="008A52DE"/>
    <w:rsid w:val="008A76FD"/>
    <w:rsid w:val="008B1DD5"/>
    <w:rsid w:val="008B2D09"/>
    <w:rsid w:val="008B4D84"/>
    <w:rsid w:val="008C537F"/>
    <w:rsid w:val="008D2840"/>
    <w:rsid w:val="008D658B"/>
    <w:rsid w:val="00922E01"/>
    <w:rsid w:val="00943551"/>
    <w:rsid w:val="009437A2"/>
    <w:rsid w:val="00944B28"/>
    <w:rsid w:val="00985B73"/>
    <w:rsid w:val="009870A7"/>
    <w:rsid w:val="009A3BC4"/>
    <w:rsid w:val="009B1936"/>
    <w:rsid w:val="009B69A8"/>
    <w:rsid w:val="009D292B"/>
    <w:rsid w:val="009D3E3B"/>
    <w:rsid w:val="009D5F45"/>
    <w:rsid w:val="009E2423"/>
    <w:rsid w:val="00A10539"/>
    <w:rsid w:val="00A16A70"/>
    <w:rsid w:val="00A338A3"/>
    <w:rsid w:val="00A36378"/>
    <w:rsid w:val="00A652B3"/>
    <w:rsid w:val="00A679C1"/>
    <w:rsid w:val="00A70E1E"/>
    <w:rsid w:val="00A7519D"/>
    <w:rsid w:val="00A92FF1"/>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B0417"/>
    <w:rsid w:val="00BB0AEE"/>
    <w:rsid w:val="00BB49C1"/>
    <w:rsid w:val="00BC2B26"/>
    <w:rsid w:val="00BC642A"/>
    <w:rsid w:val="00BD06AF"/>
    <w:rsid w:val="00BD41F9"/>
    <w:rsid w:val="00BE2316"/>
    <w:rsid w:val="00C07E6A"/>
    <w:rsid w:val="00C146B7"/>
    <w:rsid w:val="00C31A30"/>
    <w:rsid w:val="00C31E28"/>
    <w:rsid w:val="00C35244"/>
    <w:rsid w:val="00C36D89"/>
    <w:rsid w:val="00C43D1E"/>
    <w:rsid w:val="00C50F7C"/>
    <w:rsid w:val="00C57C50"/>
    <w:rsid w:val="00C715CA"/>
    <w:rsid w:val="00C725C1"/>
    <w:rsid w:val="00C875E5"/>
    <w:rsid w:val="00C96849"/>
    <w:rsid w:val="00CC1281"/>
    <w:rsid w:val="00CC3ABF"/>
    <w:rsid w:val="00CC40A7"/>
    <w:rsid w:val="00D35748"/>
    <w:rsid w:val="00D66E1A"/>
    <w:rsid w:val="00D71F40"/>
    <w:rsid w:val="00D74BEC"/>
    <w:rsid w:val="00D77416"/>
    <w:rsid w:val="00D81BF4"/>
    <w:rsid w:val="00D84E11"/>
    <w:rsid w:val="00D866A3"/>
    <w:rsid w:val="00D90ACC"/>
    <w:rsid w:val="00D9292A"/>
    <w:rsid w:val="00D94AE6"/>
    <w:rsid w:val="00DA2377"/>
    <w:rsid w:val="00DA74F3"/>
    <w:rsid w:val="00DC076D"/>
    <w:rsid w:val="00DD58B7"/>
    <w:rsid w:val="00DF1E36"/>
    <w:rsid w:val="00E033E0"/>
    <w:rsid w:val="00E13CB2"/>
    <w:rsid w:val="00E14D19"/>
    <w:rsid w:val="00E319E7"/>
    <w:rsid w:val="00E378DB"/>
    <w:rsid w:val="00E6760E"/>
    <w:rsid w:val="00E80C9C"/>
    <w:rsid w:val="00E83156"/>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4BDF"/>
    <w:rsid w:val="00F90DA0"/>
    <w:rsid w:val="00F921F1"/>
    <w:rsid w:val="00F93AA6"/>
    <w:rsid w:val="00FB3210"/>
    <w:rsid w:val="00FC0804"/>
    <w:rsid w:val="00FC3B6D"/>
    <w:rsid w:val="00FD3A4E"/>
    <w:rsid w:val="00FF04BE"/>
    <w:rsid w:val="00FF0D4C"/>
    <w:rsid w:val="00FF4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E2BB24DC-E86C-44AA-A4E8-93F2A929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18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1EB6-661A-4258-9ED0-8DE2E4FF8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Words>
  <Characters>1446</Characters>
  <Application>Microsoft Office Word</Application>
  <DocSecurity>0</DocSecurity>
  <Lines>12</Lines>
  <Paragraphs>3</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1672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Alf Zugenmaier</cp:lastModifiedBy>
  <cp:revision>2</cp:revision>
  <cp:lastPrinted>2000-02-29T11:31:00Z</cp:lastPrinted>
  <dcterms:created xsi:type="dcterms:W3CDTF">2015-10-07T22:53:00Z</dcterms:created>
  <dcterms:modified xsi:type="dcterms:W3CDTF">2015-10-07T22:53:00Z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